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7BB" w:rsidRPr="00F97413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</w:t>
      </w:r>
      <w:r w:rsidR="006148FB">
        <w:rPr>
          <w:b/>
          <w:noProof/>
          <w:sz w:val="24"/>
        </w:rPr>
        <w:t>1</w:t>
      </w:r>
      <w:r w:rsidR="006148FB">
        <w:rPr>
          <w:b/>
          <w:noProof/>
          <w:sz w:val="24"/>
          <w:lang w:val="en-DE"/>
        </w:rPr>
        <w:t>2</w:t>
      </w:r>
      <w:r w:rsidR="006148FB">
        <w:rPr>
          <w:b/>
          <w:noProof/>
          <w:sz w:val="24"/>
          <w:lang w:val="en-DE"/>
        </w:rPr>
        <w:t>4</w:t>
      </w:r>
      <w:r>
        <w:rPr>
          <w:b/>
          <w:i/>
          <w:noProof/>
          <w:sz w:val="28"/>
        </w:rPr>
        <w:tab/>
      </w:r>
      <w:r w:rsidR="00E505BF" w:rsidRPr="00E505BF">
        <w:rPr>
          <w:b/>
          <w:noProof/>
          <w:sz w:val="24"/>
        </w:rPr>
        <w:t>C4-24364</w:t>
      </w:r>
      <w:r w:rsidR="00F97413">
        <w:rPr>
          <w:b/>
          <w:noProof/>
          <w:sz w:val="24"/>
          <w:lang w:val="en-DE"/>
        </w:rPr>
        <w:t>8</w:t>
      </w:r>
    </w:p>
    <w:p w:rsidR="002E67BB" w:rsidRDefault="006148F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lang w:val="en-DE"/>
        </w:rPr>
        <w:t>Maastricht</w:t>
      </w:r>
      <w:r>
        <w:rPr>
          <w:b/>
          <w:sz w:val="24"/>
        </w:rPr>
        <w:t xml:space="preserve">, </w:t>
      </w:r>
      <w:r>
        <w:rPr>
          <w:b/>
          <w:sz w:val="24"/>
          <w:lang w:val="en-DE"/>
        </w:rPr>
        <w:t>Netherlands</w:t>
      </w:r>
      <w:r>
        <w:rPr>
          <w:b/>
          <w:sz w:val="24"/>
        </w:rPr>
        <w:t xml:space="preserve">; </w:t>
      </w:r>
      <w:r>
        <w:rPr>
          <w:b/>
          <w:sz w:val="24"/>
          <w:lang w:val="en-DE"/>
        </w:rPr>
        <w:t>19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b/>
          <w:sz w:val="24"/>
        </w:rPr>
        <w:t xml:space="preserve">– </w:t>
      </w:r>
      <w:r>
        <w:rPr>
          <w:b/>
          <w:sz w:val="24"/>
          <w:lang w:val="en-DE"/>
        </w:rPr>
        <w:t>23</w:t>
      </w:r>
      <w:r>
        <w:rPr>
          <w:b/>
          <w:sz w:val="24"/>
          <w:vertAlign w:val="superscript"/>
        </w:rPr>
        <w:t>t</w:t>
      </w:r>
      <w:r>
        <w:rPr>
          <w:b/>
          <w:sz w:val="24"/>
          <w:vertAlign w:val="superscript"/>
          <w:lang w:val="en-DE"/>
        </w:rPr>
        <w:t>h</w:t>
      </w:r>
      <w:r>
        <w:rPr>
          <w:b/>
          <w:sz w:val="24"/>
        </w:rPr>
        <w:t xml:space="preserve"> </w:t>
      </w:r>
      <w:r>
        <w:rPr>
          <w:b/>
          <w:sz w:val="24"/>
          <w:lang w:val="en-DE"/>
        </w:rPr>
        <w:t>August</w:t>
      </w:r>
      <w:r>
        <w:rPr>
          <w:b/>
          <w:sz w:val="24"/>
        </w:rPr>
        <w:t xml:space="preserve"> </w:t>
      </w:r>
      <w:r>
        <w:rPr>
          <w:b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D19B1" w:rsidRDefault="005D19B1" w:rsidP="00A964EA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b/>
                <w:noProof/>
                <w:sz w:val="28"/>
              </w:rPr>
              <w:t>0</w:t>
            </w:r>
            <w:r w:rsidR="00CE5359">
              <w:rPr>
                <w:b/>
                <w:noProof/>
                <w:sz w:val="28"/>
                <w:lang w:val="en-DE"/>
              </w:rPr>
              <w:t>5</w:t>
            </w:r>
            <w:r w:rsidR="009D3189">
              <w:rPr>
                <w:b/>
                <w:noProof/>
                <w:sz w:val="28"/>
                <w:lang w:val="en-DE"/>
              </w:rPr>
              <w:t>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14686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E5359">
              <w:rPr>
                <w:b/>
                <w:noProof/>
                <w:sz w:val="28"/>
                <w:lang w:val="en-DE"/>
              </w:rPr>
              <w:t>8</w:t>
            </w:r>
            <w:r w:rsidR="00CA16F3">
              <w:rPr>
                <w:b/>
                <w:noProof/>
                <w:sz w:val="28"/>
              </w:rPr>
              <w:t>.</w:t>
            </w:r>
            <w:r w:rsidR="009D3189">
              <w:rPr>
                <w:b/>
                <w:noProof/>
                <w:sz w:val="28"/>
                <w:lang w:val="en-DE"/>
              </w:rPr>
              <w:t>6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7B0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</w:t>
            </w:r>
            <w:r w:rsidR="00A964EA">
              <w:rPr>
                <w:rFonts w:cs="Arial"/>
                <w:color w:val="000000"/>
              </w:rPr>
              <w:t>1</w:t>
            </w:r>
            <w:r w:rsidR="00594CFE">
              <w:rPr>
                <w:rFonts w:cs="Arial"/>
                <w:color w:val="000000"/>
                <w:lang w:val="en-DE"/>
              </w:rPr>
              <w:t>8</w:t>
            </w:r>
            <w:r w:rsidR="00A964EA">
              <w:rPr>
                <w:rFonts w:cs="Arial"/>
                <w:color w:val="000000"/>
              </w:rPr>
              <w:t xml:space="preserve"> </w:t>
            </w:r>
            <w:r w:rsidR="00CA16F3"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0D4F11" w:rsidRDefault="00884CF0" w:rsidP="00884CF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TEI1</w:t>
            </w:r>
            <w:r w:rsidR="00594CFE">
              <w:rPr>
                <w:noProof/>
                <w:lang w:val="en-DE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80598" w:rsidRDefault="00420D9B" w:rsidP="000E32D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202</w:t>
            </w:r>
            <w:r w:rsidR="00594CFE">
              <w:rPr>
                <w:noProof/>
                <w:lang w:val="en-DE"/>
              </w:rPr>
              <w:t>4</w:t>
            </w:r>
            <w:r w:rsidR="00CA16F3">
              <w:rPr>
                <w:noProof/>
              </w:rPr>
              <w:t>-</w:t>
            </w:r>
            <w:r w:rsidR="00594CFE">
              <w:rPr>
                <w:noProof/>
                <w:lang w:val="en-DE"/>
              </w:rPr>
              <w:t>0</w:t>
            </w:r>
            <w:r w:rsidR="009D3189">
              <w:rPr>
                <w:noProof/>
                <w:lang w:val="en-DE"/>
              </w:rPr>
              <w:t>8</w:t>
            </w:r>
            <w:r w:rsidR="00CA16F3">
              <w:rPr>
                <w:noProof/>
              </w:rPr>
              <w:t>-</w:t>
            </w:r>
            <w:r w:rsidR="009D3189">
              <w:rPr>
                <w:noProof/>
                <w:lang w:val="en-DE"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D4F11" w:rsidRDefault="00884CF0" w:rsidP="00884CF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F2D86">
              <w:rPr>
                <w:noProof/>
                <w:lang w:val="en-DE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067CEE" w:rsidRDefault="00067CEE" w:rsidP="00067CEE">
            <w:pPr>
              <w:spacing w:after="0"/>
              <w:ind w:left="199"/>
              <w:rPr>
                <w:noProof/>
              </w:rPr>
            </w:pP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="003B083A" w:rsidRPr="00FE614F">
              <w:rPr>
                <w:rFonts w:ascii="Arial" w:hAnsi="Arial" w:cs="Arial"/>
                <w:lang w:eastAsia="en-GB"/>
              </w:rPr>
              <w:t>05</w:t>
            </w:r>
            <w:r w:rsidR="003B083A">
              <w:rPr>
                <w:rFonts w:ascii="Arial" w:hAnsi="Arial" w:cs="Arial"/>
                <w:lang w:val="en-DE" w:eastAsia="en-GB"/>
              </w:rPr>
              <w:t>68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</w:t>
            </w:r>
            <w:r w:rsidR="003B083A">
              <w:rPr>
                <w:rFonts w:ascii="Arial" w:hAnsi="Arial" w:cs="Arial"/>
                <w:lang w:val="en-DE" w:eastAsia="en-GB"/>
              </w:rPr>
              <w:t>69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</w:t>
            </w:r>
            <w:r w:rsidR="003B083A">
              <w:rPr>
                <w:rFonts w:ascii="Arial" w:hAnsi="Arial" w:cs="Arial"/>
                <w:lang w:val="en-DE" w:eastAsia="en-GB"/>
              </w:rPr>
              <w:t>72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</w:t>
            </w:r>
            <w:r w:rsidR="003B083A">
              <w:rPr>
                <w:rFonts w:ascii="Arial" w:hAnsi="Arial" w:cs="Arial"/>
                <w:lang w:val="en-DE" w:eastAsia="en-GB"/>
              </w:rPr>
              <w:t>73</w:t>
            </w:r>
            <w:r w:rsidRPr="00FE614F">
              <w:rPr>
                <w:rFonts w:ascii="Arial" w:hAnsi="Arial" w:cs="Arial"/>
                <w:lang w:eastAsia="en-GB"/>
              </w:rPr>
              <w:tab/>
            </w:r>
            <w:r w:rsidRPr="00FE614F">
              <w:rPr>
                <w:rFonts w:ascii="Arial" w:hAnsi="Arial" w:cs="Arial"/>
                <w:noProof/>
                <w:lang w:val="en-DE"/>
              </w:rPr>
              <w:t>B</w:t>
            </w:r>
            <w:r w:rsidRPr="00FE614F">
              <w:rPr>
                <w:rFonts w:ascii="Arial" w:hAnsi="Arial" w:cs="Arial"/>
                <w:noProof/>
              </w:rPr>
              <w:t xml:space="preserve">ackward compatible </w:t>
            </w:r>
            <w:r w:rsidR="00E51BDD" w:rsidRPr="00FE614F">
              <w:rPr>
                <w:rFonts w:ascii="Arial" w:hAnsi="Arial" w:cs="Arial"/>
                <w:lang w:eastAsia="en-GB"/>
              </w:rPr>
              <w:t>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</w:t>
            </w:r>
            <w:r w:rsidR="003B083A">
              <w:rPr>
                <w:rFonts w:ascii="Arial" w:hAnsi="Arial" w:cs="Arial"/>
                <w:lang w:val="en-DE" w:eastAsia="en-GB"/>
              </w:rPr>
              <w:t>577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8B7A88" w:rsidRPr="00A028A9" w:rsidRDefault="008B7A88" w:rsidP="003B083A">
            <w:pPr>
              <w:tabs>
                <w:tab w:val="left" w:pos="1242"/>
              </w:tabs>
              <w:spacing w:after="0"/>
              <w:ind w:left="113"/>
              <w:rPr>
                <w:noProof/>
                <w:lang w:val="en-DE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94CFE" w:rsidRPr="00F11966" w:rsidRDefault="00594CFE" w:rsidP="00594CFE">
      <w:pPr>
        <w:pStyle w:val="Heading1"/>
      </w:pPr>
      <w:bookmarkStart w:id="2" w:name="_Toc101254144"/>
      <w:bookmarkStart w:id="3" w:name="_Toc101254585"/>
      <w:bookmarkStart w:id="4" w:name="_Toc104112297"/>
      <w:bookmarkStart w:id="5" w:name="_Toc104192471"/>
      <w:bookmarkStart w:id="6" w:name="_Toc104193035"/>
      <w:bookmarkStart w:id="7" w:name="_Toc133336429"/>
      <w:bookmarkStart w:id="8" w:name="_Toc143984951"/>
      <w:bookmarkStart w:id="9" w:name="_Toc144147728"/>
      <w:bookmarkStart w:id="10" w:name="_Toc153885533"/>
      <w:r w:rsidRPr="00F11966">
        <w:t>A.2</w:t>
      </w:r>
      <w:r w:rsidRPr="00F11966"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:rsidR="00594CFE" w:rsidRPr="00F11966" w:rsidRDefault="00594CFE" w:rsidP="00594CFE">
      <w:pPr>
        <w:pStyle w:val="PL"/>
        <w:rPr>
          <w:lang w:val="en-US"/>
        </w:rPr>
      </w:pP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:rsidR="00594CFE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</w:t>
      </w:r>
      <w:bookmarkStart w:id="11" w:name="_GoBack"/>
      <w:del w:id="12" w:author="Rapporteur" w:date="2024-08-28T16:20:00Z">
        <w:r w:rsidDel="002971EF">
          <w:rPr>
            <w:lang w:val="en-US"/>
          </w:rPr>
          <w:delText>0</w:delText>
        </w:r>
        <w:r w:rsidRPr="00F11966" w:rsidDel="002971EF">
          <w:rPr>
            <w:lang w:val="en-US"/>
          </w:rPr>
          <w:delText>'</w:delText>
        </w:r>
      </w:del>
      <w:bookmarkEnd w:id="11"/>
      <w:ins w:id="13" w:author="Rapporteur" w:date="2024-08-28T16:20:00Z">
        <w:r w:rsidR="002971EF">
          <w:rPr>
            <w:lang w:val="en-DE"/>
          </w:rPr>
          <w:t>1</w:t>
        </w:r>
        <w:r w:rsidR="002971EF" w:rsidRPr="00F11966">
          <w:rPr>
            <w:lang w:val="en-US"/>
          </w:rPr>
          <w:t>'</w:t>
        </w:r>
      </w:ins>
    </w:p>
    <w:p w:rsidR="00594CFE" w:rsidRDefault="00594CFE" w:rsidP="00594CFE">
      <w:pPr>
        <w:pStyle w:val="PL"/>
        <w:rPr>
          <w:lang w:val="en-US"/>
        </w:rPr>
      </w:pPr>
    </w:p>
    <w:p w:rsidR="00594CFE" w:rsidRPr="00F11966" w:rsidRDefault="00594CFE" w:rsidP="00594CFE">
      <w:pPr>
        <w:pStyle w:val="PL"/>
        <w:rPr>
          <w:lang w:val="en-US"/>
        </w:rPr>
      </w:pP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:rsidR="00594CFE" w:rsidRPr="00F11966" w:rsidRDefault="00594CFE" w:rsidP="00594CFE">
      <w:pPr>
        <w:pStyle w:val="PL"/>
      </w:pPr>
      <w:r w:rsidRPr="00F11966">
        <w:t xml:space="preserve">    © 202</w:t>
      </w:r>
      <w:r>
        <w:rPr>
          <w:lang w:val="en-DE"/>
        </w:rP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:rsidR="00594CFE" w:rsidRPr="00F11966" w:rsidRDefault="00594CFE" w:rsidP="00594CFE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:rsidR="00594CFE" w:rsidRPr="00F11966" w:rsidRDefault="00594CFE" w:rsidP="00594CFE">
      <w:pPr>
        <w:pStyle w:val="PL"/>
      </w:pP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del w:id="14" w:author="Rapporteur" w:date="2024-08-27T12:30:00Z">
        <w:r w:rsidR="00E51BDD" w:rsidDel="009D3189">
          <w:rPr>
            <w:lang w:val="en-DE"/>
          </w:rPr>
          <w:delText>6</w:delText>
        </w:r>
      </w:del>
      <w:ins w:id="15" w:author="Rapporteur" w:date="2024-08-27T12:30:00Z">
        <w:r w:rsidR="009D3189">
          <w:rPr>
            <w:lang w:val="en-DE"/>
          </w:rPr>
          <w:t>7</w:t>
        </w:r>
      </w:ins>
      <w:r w:rsidRPr="00F11966">
        <w:rPr>
          <w:lang w:val="en-US"/>
        </w:rPr>
        <w:t>.0</w:t>
      </w: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:rsidR="00594CFE" w:rsidRPr="00F11966" w:rsidRDefault="00594CFE" w:rsidP="00594CFE">
      <w:pPr>
        <w:pStyle w:val="PL"/>
        <w:rPr>
          <w:lang w:val="en-US"/>
        </w:rPr>
      </w:pP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:rsidR="00594CFE" w:rsidRPr="00F11966" w:rsidRDefault="00594CFE" w:rsidP="00594CFE">
      <w:pPr>
        <w:pStyle w:val="PL"/>
        <w:rPr>
          <w:lang w:val="en-US"/>
        </w:rPr>
      </w:pPr>
    </w:p>
    <w:p w:rsidR="004008A1" w:rsidRPr="00F11966" w:rsidRDefault="004008A1" w:rsidP="004008A1">
      <w:pPr>
        <w:pStyle w:val="PL"/>
        <w:rPr>
          <w:lang w:val="en-US"/>
        </w:rPr>
      </w:pPr>
    </w:p>
    <w:p w:rsidR="00533E36" w:rsidRDefault="00533E36" w:rsidP="00533E36">
      <w:pPr>
        <w:pStyle w:val="PL"/>
        <w:rPr>
          <w:lang w:val="en-US"/>
        </w:rPr>
      </w:pPr>
    </w:p>
    <w:p w:rsidR="00CA16F3" w:rsidRDefault="00CA16F3">
      <w:pPr>
        <w:rPr>
          <w:noProof/>
        </w:rPr>
      </w:pPr>
    </w:p>
    <w:p w:rsidR="00CA16F3" w:rsidRDefault="00CA16F3">
      <w:pPr>
        <w:rPr>
          <w:noProof/>
        </w:rPr>
      </w:pPr>
    </w:p>
    <w:p w:rsidR="00BD234F" w:rsidRDefault="00BD234F">
      <w:pPr>
        <w:rPr>
          <w:noProof/>
        </w:rPr>
      </w:pPr>
    </w:p>
    <w:p w:rsidR="00BD234F" w:rsidRDefault="00BD234F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7BA8" w:rsidRDefault="00EB7BA8">
      <w:r>
        <w:separator/>
      </w:r>
    </w:p>
  </w:endnote>
  <w:endnote w:type="continuationSeparator" w:id="0">
    <w:p w:rsidR="00EB7BA8" w:rsidRDefault="00EB7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7BA8" w:rsidRDefault="00EB7BA8">
      <w:r>
        <w:separator/>
      </w:r>
    </w:p>
  </w:footnote>
  <w:footnote w:type="continuationSeparator" w:id="0">
    <w:p w:rsidR="00EB7BA8" w:rsidRDefault="00EB7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70F"/>
    <w:rsid w:val="00067CEE"/>
    <w:rsid w:val="00074789"/>
    <w:rsid w:val="00081C54"/>
    <w:rsid w:val="00081E29"/>
    <w:rsid w:val="00084370"/>
    <w:rsid w:val="000973E7"/>
    <w:rsid w:val="000A1F6F"/>
    <w:rsid w:val="000A5400"/>
    <w:rsid w:val="000A6394"/>
    <w:rsid w:val="000B0442"/>
    <w:rsid w:val="000B7FED"/>
    <w:rsid w:val="000C038A"/>
    <w:rsid w:val="000C6598"/>
    <w:rsid w:val="000D4F11"/>
    <w:rsid w:val="000E32DA"/>
    <w:rsid w:val="000E637A"/>
    <w:rsid w:val="000E6C53"/>
    <w:rsid w:val="001173E8"/>
    <w:rsid w:val="00142ED8"/>
    <w:rsid w:val="00145D43"/>
    <w:rsid w:val="00146D33"/>
    <w:rsid w:val="001612AA"/>
    <w:rsid w:val="00173C89"/>
    <w:rsid w:val="00180598"/>
    <w:rsid w:val="00192C46"/>
    <w:rsid w:val="001A08B3"/>
    <w:rsid w:val="001A7B60"/>
    <w:rsid w:val="001B52F0"/>
    <w:rsid w:val="001B7A65"/>
    <w:rsid w:val="001C28F3"/>
    <w:rsid w:val="001D7AF6"/>
    <w:rsid w:val="001E41F3"/>
    <w:rsid w:val="002058F9"/>
    <w:rsid w:val="002302AE"/>
    <w:rsid w:val="0026004D"/>
    <w:rsid w:val="0026374B"/>
    <w:rsid w:val="002640DD"/>
    <w:rsid w:val="002734F0"/>
    <w:rsid w:val="00275D12"/>
    <w:rsid w:val="00283F7B"/>
    <w:rsid w:val="00284FEB"/>
    <w:rsid w:val="002860C4"/>
    <w:rsid w:val="002971EF"/>
    <w:rsid w:val="002B5741"/>
    <w:rsid w:val="002C12A4"/>
    <w:rsid w:val="002E67BB"/>
    <w:rsid w:val="002F17B0"/>
    <w:rsid w:val="00300810"/>
    <w:rsid w:val="00305120"/>
    <w:rsid w:val="00305409"/>
    <w:rsid w:val="00310A81"/>
    <w:rsid w:val="0033457D"/>
    <w:rsid w:val="003353C7"/>
    <w:rsid w:val="003609EF"/>
    <w:rsid w:val="0036231A"/>
    <w:rsid w:val="00364E0A"/>
    <w:rsid w:val="00374DD4"/>
    <w:rsid w:val="003A024B"/>
    <w:rsid w:val="003B083A"/>
    <w:rsid w:val="003D673B"/>
    <w:rsid w:val="003E1A36"/>
    <w:rsid w:val="003E41EA"/>
    <w:rsid w:val="003F7315"/>
    <w:rsid w:val="004008A1"/>
    <w:rsid w:val="00410371"/>
    <w:rsid w:val="00420D9B"/>
    <w:rsid w:val="004242F1"/>
    <w:rsid w:val="00424FBB"/>
    <w:rsid w:val="0043201F"/>
    <w:rsid w:val="00445E49"/>
    <w:rsid w:val="0045249A"/>
    <w:rsid w:val="0045406C"/>
    <w:rsid w:val="004848DD"/>
    <w:rsid w:val="004B75B7"/>
    <w:rsid w:val="004D02B2"/>
    <w:rsid w:val="004E1669"/>
    <w:rsid w:val="0050797C"/>
    <w:rsid w:val="005152E1"/>
    <w:rsid w:val="0051580D"/>
    <w:rsid w:val="00533E36"/>
    <w:rsid w:val="00534870"/>
    <w:rsid w:val="00547111"/>
    <w:rsid w:val="00570453"/>
    <w:rsid w:val="0059298D"/>
    <w:rsid w:val="00592D74"/>
    <w:rsid w:val="00594CFE"/>
    <w:rsid w:val="005D19B1"/>
    <w:rsid w:val="005D6C2D"/>
    <w:rsid w:val="005E2C44"/>
    <w:rsid w:val="005F2D86"/>
    <w:rsid w:val="005F48A5"/>
    <w:rsid w:val="006148FB"/>
    <w:rsid w:val="00621188"/>
    <w:rsid w:val="006257ED"/>
    <w:rsid w:val="006377E8"/>
    <w:rsid w:val="00640F68"/>
    <w:rsid w:val="0064352E"/>
    <w:rsid w:val="006648AA"/>
    <w:rsid w:val="00670FCA"/>
    <w:rsid w:val="006726D5"/>
    <w:rsid w:val="006800AD"/>
    <w:rsid w:val="00695808"/>
    <w:rsid w:val="00696560"/>
    <w:rsid w:val="006A3253"/>
    <w:rsid w:val="006B46FB"/>
    <w:rsid w:val="006E21FB"/>
    <w:rsid w:val="006E5B4F"/>
    <w:rsid w:val="00704F5C"/>
    <w:rsid w:val="00751AA3"/>
    <w:rsid w:val="00792117"/>
    <w:rsid w:val="00792342"/>
    <w:rsid w:val="007977A8"/>
    <w:rsid w:val="007B512A"/>
    <w:rsid w:val="007B530F"/>
    <w:rsid w:val="007B61BB"/>
    <w:rsid w:val="007B6D61"/>
    <w:rsid w:val="007C08EC"/>
    <w:rsid w:val="007C2097"/>
    <w:rsid w:val="007D6A07"/>
    <w:rsid w:val="007E31BE"/>
    <w:rsid w:val="007F178A"/>
    <w:rsid w:val="007F7259"/>
    <w:rsid w:val="008040A8"/>
    <w:rsid w:val="008172EF"/>
    <w:rsid w:val="00827345"/>
    <w:rsid w:val="008279FA"/>
    <w:rsid w:val="00830BB1"/>
    <w:rsid w:val="00834933"/>
    <w:rsid w:val="008357C4"/>
    <w:rsid w:val="00855D64"/>
    <w:rsid w:val="008626E7"/>
    <w:rsid w:val="00870EE7"/>
    <w:rsid w:val="00884CF0"/>
    <w:rsid w:val="008863B9"/>
    <w:rsid w:val="008904A1"/>
    <w:rsid w:val="00891B68"/>
    <w:rsid w:val="008A45A6"/>
    <w:rsid w:val="008B7A88"/>
    <w:rsid w:val="008E311D"/>
    <w:rsid w:val="008F193E"/>
    <w:rsid w:val="008F686C"/>
    <w:rsid w:val="008F68B0"/>
    <w:rsid w:val="009148DE"/>
    <w:rsid w:val="009350CA"/>
    <w:rsid w:val="00941E30"/>
    <w:rsid w:val="00943865"/>
    <w:rsid w:val="009537E1"/>
    <w:rsid w:val="00975642"/>
    <w:rsid w:val="009777D9"/>
    <w:rsid w:val="00991B88"/>
    <w:rsid w:val="009A5753"/>
    <w:rsid w:val="009A579D"/>
    <w:rsid w:val="009B19DA"/>
    <w:rsid w:val="009D3189"/>
    <w:rsid w:val="009E3297"/>
    <w:rsid w:val="009F734F"/>
    <w:rsid w:val="00A02279"/>
    <w:rsid w:val="00A028A9"/>
    <w:rsid w:val="00A126BC"/>
    <w:rsid w:val="00A1657D"/>
    <w:rsid w:val="00A246B6"/>
    <w:rsid w:val="00A248C4"/>
    <w:rsid w:val="00A4724B"/>
    <w:rsid w:val="00A47E70"/>
    <w:rsid w:val="00A50CF0"/>
    <w:rsid w:val="00A7671C"/>
    <w:rsid w:val="00A81681"/>
    <w:rsid w:val="00A82CBB"/>
    <w:rsid w:val="00A94368"/>
    <w:rsid w:val="00A964EA"/>
    <w:rsid w:val="00AA2CBC"/>
    <w:rsid w:val="00AC5820"/>
    <w:rsid w:val="00AD1CD8"/>
    <w:rsid w:val="00AE7DCF"/>
    <w:rsid w:val="00AF5084"/>
    <w:rsid w:val="00B258BB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C1208D"/>
    <w:rsid w:val="00C175B9"/>
    <w:rsid w:val="00C37C4D"/>
    <w:rsid w:val="00C66BA2"/>
    <w:rsid w:val="00C95985"/>
    <w:rsid w:val="00C963AF"/>
    <w:rsid w:val="00CA16F3"/>
    <w:rsid w:val="00CC5026"/>
    <w:rsid w:val="00CC68D0"/>
    <w:rsid w:val="00CE5359"/>
    <w:rsid w:val="00D03F9A"/>
    <w:rsid w:val="00D06D51"/>
    <w:rsid w:val="00D14686"/>
    <w:rsid w:val="00D24991"/>
    <w:rsid w:val="00D50255"/>
    <w:rsid w:val="00D56088"/>
    <w:rsid w:val="00D66520"/>
    <w:rsid w:val="00D764AE"/>
    <w:rsid w:val="00D87AF5"/>
    <w:rsid w:val="00D93B4D"/>
    <w:rsid w:val="00DB1448"/>
    <w:rsid w:val="00DE0B38"/>
    <w:rsid w:val="00DE34CF"/>
    <w:rsid w:val="00E02BF0"/>
    <w:rsid w:val="00E13F3D"/>
    <w:rsid w:val="00E34898"/>
    <w:rsid w:val="00E46040"/>
    <w:rsid w:val="00E505BF"/>
    <w:rsid w:val="00E51BDD"/>
    <w:rsid w:val="00E62BA9"/>
    <w:rsid w:val="00E8079D"/>
    <w:rsid w:val="00E97BD9"/>
    <w:rsid w:val="00EB09B7"/>
    <w:rsid w:val="00EB3DD1"/>
    <w:rsid w:val="00EB3FFC"/>
    <w:rsid w:val="00EB7BA8"/>
    <w:rsid w:val="00EC5751"/>
    <w:rsid w:val="00ED531C"/>
    <w:rsid w:val="00ED61CA"/>
    <w:rsid w:val="00EE7D7C"/>
    <w:rsid w:val="00EF498B"/>
    <w:rsid w:val="00EF74DB"/>
    <w:rsid w:val="00F02367"/>
    <w:rsid w:val="00F25D98"/>
    <w:rsid w:val="00F300FB"/>
    <w:rsid w:val="00F41448"/>
    <w:rsid w:val="00F76E11"/>
    <w:rsid w:val="00F82C16"/>
    <w:rsid w:val="00F97413"/>
    <w:rsid w:val="00FB6386"/>
    <w:rsid w:val="00FE10BB"/>
    <w:rsid w:val="00FE614F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704E9F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0CA28-930E-4C8E-B249-B77F20A21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</cp:revision>
  <cp:lastPrinted>1900-01-01T08:00:00Z</cp:lastPrinted>
  <dcterms:created xsi:type="dcterms:W3CDTF">2024-08-27T10:33:00Z</dcterms:created>
  <dcterms:modified xsi:type="dcterms:W3CDTF">2024-08-28T15:03:00Z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(3)AnUQ2AJhBDXfyS55BnuMuVXsT5n7GmqRBOLBe7AdYD7VJK9nJUaOgYrgFwgDn+x3VZMiQS/Q
UcKlHeW27NISOYNLqT1VLVzT04y4hYHPOfp8emw45C337V5zlMC5auC5ZLBeD6BM8hiG85ck
0bVwDdi6xC8O8KPX2/p7cFbc1mQhGrler0XoyjuKjBRgWGHvS3775v9siXfr9cC+aWki/2AT
zrR4qu4cFYA2+6LUKj</vt:lpwstr>
  </property>
  <property fmtid="{D5CDD505-2E9C-101B-9397-08002B2CF9AE}" pid="22" name="_2015_ms_pID_7253431">
    <vt:lpwstr>f0M1YTGoTZXVp5TOTFQMIUXeZWst0f5mWGieNWAPLjq3X8EPnvU1NS
1ZK9xFQg1uEe4sVoFfhvemqxlaj5K47C/Ii1zZZ7zPc/NNH/SkWBHG/UByfUX6in7kI+mH8G
kBjWM4DjuspmzL2zpp5q05JfHROSHpBGpp4sgWCva0og04L6cv7Q8GuLPK8SpCvoS1kCrbYr
H7E3m7lRau2QqdPmDirJHDv0Ps3qbP1UPl6l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1724838682</vt:lpwstr>
  </property>
</Properties>
</file>